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A6" w:rsidRPr="00E011A6" w:rsidRDefault="00965B44" w:rsidP="00E011A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E011A6" w:rsidRPr="00E011A6" w:rsidRDefault="00E011A6" w:rsidP="00E011A6">
      <w:pPr>
        <w:jc w:val="right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к Условиям осуществления депозитарной деятельности ЗАО «ПРСД»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7F7407" w:rsidP="00E011A6">
      <w:pPr>
        <w:rPr>
          <w:rFonts w:ascii="Times New Roman" w:hAnsi="Times New Roman" w:cs="Times New Roman"/>
        </w:rPr>
      </w:pPr>
      <w:proofErr w:type="spellStart"/>
      <w:r w:rsidRPr="00965B44">
        <w:rPr>
          <w:rFonts w:ascii="Times New Roman" w:hAnsi="Times New Roman" w:cs="Times New Roman"/>
        </w:rPr>
        <w:t>Вх.№</w:t>
      </w:r>
      <w:proofErr w:type="spellEnd"/>
      <w:r w:rsidRPr="00965B44">
        <w:rPr>
          <w:rFonts w:ascii="Times New Roman" w:hAnsi="Times New Roman" w:cs="Times New Roman"/>
        </w:rPr>
        <w:t xml:space="preserve"> _____________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Заявление о присоединении к Договору </w:t>
      </w:r>
      <w:r w:rsidR="00396A7E">
        <w:rPr>
          <w:rFonts w:ascii="Times New Roman" w:hAnsi="Times New Roman" w:cs="Times New Roman"/>
        </w:rPr>
        <w:t>казначейского</w:t>
      </w:r>
      <w:r w:rsidRPr="00E011A6">
        <w:rPr>
          <w:rFonts w:ascii="Times New Roman" w:hAnsi="Times New Roman" w:cs="Times New Roman"/>
        </w:rPr>
        <w:t xml:space="preserve"> счета</w:t>
      </w:r>
      <w:r w:rsidR="00396A7E">
        <w:rPr>
          <w:rFonts w:ascii="Times New Roman" w:hAnsi="Times New Roman" w:cs="Times New Roman"/>
        </w:rPr>
        <w:t xml:space="preserve"> депо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Москва                                                                                                «____ »__________20__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011A6" w:rsidRPr="00E011A6" w:rsidRDefault="00E011A6" w:rsidP="00E011A6">
      <w:pPr>
        <w:jc w:val="center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(полное наименование Эмитента, ОГРН/регистрационный номер)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в лице  ______________________________________________________________________________,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  <w:proofErr w:type="gramStart"/>
      <w:r w:rsidRPr="00E011A6">
        <w:rPr>
          <w:rFonts w:ascii="Times New Roman" w:hAnsi="Times New Roman" w:cs="Times New Roman"/>
        </w:rPr>
        <w:t>действующего</w:t>
      </w:r>
      <w:proofErr w:type="gramEnd"/>
      <w:r w:rsidRPr="00E011A6">
        <w:rPr>
          <w:rFonts w:ascii="Times New Roman" w:hAnsi="Times New Roman" w:cs="Times New Roman"/>
        </w:rPr>
        <w:t xml:space="preserve"> на основании  ___________________________________________________________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в соответствии со статьей 428 Гражданского кодекса Российской Федерации полностью и безусловно присоединяется к Договору </w:t>
      </w:r>
      <w:r w:rsidR="00396A7E">
        <w:rPr>
          <w:rFonts w:ascii="Times New Roman" w:hAnsi="Times New Roman" w:cs="Times New Roman"/>
        </w:rPr>
        <w:t>казначейского</w:t>
      </w:r>
      <w:r w:rsidRPr="00E011A6">
        <w:rPr>
          <w:rFonts w:ascii="Times New Roman" w:hAnsi="Times New Roman" w:cs="Times New Roman"/>
        </w:rPr>
        <w:t xml:space="preserve"> счета</w:t>
      </w:r>
      <w:r w:rsidR="00396A7E">
        <w:rPr>
          <w:rFonts w:ascii="Times New Roman" w:hAnsi="Times New Roman" w:cs="Times New Roman"/>
        </w:rPr>
        <w:t xml:space="preserve"> депо</w:t>
      </w:r>
      <w:r w:rsidRPr="00E011A6">
        <w:rPr>
          <w:rFonts w:ascii="Times New Roman" w:hAnsi="Times New Roman" w:cs="Times New Roman"/>
        </w:rPr>
        <w:t>, условия которого определены Условиями осуществления депозитарной деятельности ЗАО «ПРСД» и предусмотренными ими Тарифами ЗАО «ПРСД».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</w:p>
    <w:p w:rsidR="00717C13" w:rsidRPr="00E011A6" w:rsidRDefault="00E011A6" w:rsidP="00E011A6">
      <w:pPr>
        <w:jc w:val="both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Эмитент ознакомлен с условиями оказания услуг и согласен, что Условия осуществления депозитарной деятельности ЗАО «ПРСД» и Тарифы ЗАО «ПРСД» могут быть изменены ЗАО «ПРСД» в одностороннем порядке.</w:t>
      </w:r>
    </w:p>
    <w:p w:rsidR="00E011A6" w:rsidRPr="00E011A6" w:rsidRDefault="00ED2512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этом, в случае , если стоимость услуг ЗАО «ПРСД» определена в подписываемом Сторонами Дополнительном соглашении, применяются условия указанного соглашения, а не Тарифы ЗАО «ПРСД». В указанном случае стоимость услуг ЗАО «ПРСД» не может быть  изменена ЗАО «ПРСД» в одностороннем порядке</w:t>
      </w:r>
      <w:ins w:id="0" w:author="Лукьянец Наталья Александровна" w:date="2022-07-15T16:42:00Z">
        <w:r w:rsidR="000B30A3">
          <w:rPr>
            <w:rFonts w:ascii="Times New Roman" w:hAnsi="Times New Roman" w:cs="Times New Roman"/>
          </w:rPr>
          <w:t>.</w:t>
        </w:r>
      </w:ins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______________________________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E011A6">
        <w:rPr>
          <w:rFonts w:ascii="Times New Roman" w:hAnsi="Times New Roman" w:cs="Times New Roman"/>
        </w:rPr>
        <w:t>________________________________</w:t>
      </w:r>
    </w:p>
    <w:p w:rsid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       (наименование Эмитента)                                                                        (подпись, ФИО)</w:t>
      </w:r>
    </w:p>
    <w:p w:rsidR="00BC5AFA" w:rsidRPr="00E011A6" w:rsidRDefault="00BC5AFA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М.П.</w:t>
      </w:r>
    </w:p>
    <w:sectPr w:rsidR="00BC5AFA" w:rsidRPr="00E011A6" w:rsidSect="004A0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DCA8A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DCA8AC" w16cid:durableId="267C17B4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A6"/>
    <w:rsid w:val="000B30A3"/>
    <w:rsid w:val="00247E68"/>
    <w:rsid w:val="00291732"/>
    <w:rsid w:val="00396A7E"/>
    <w:rsid w:val="003E174B"/>
    <w:rsid w:val="00437FD2"/>
    <w:rsid w:val="004444EB"/>
    <w:rsid w:val="00447837"/>
    <w:rsid w:val="00481B77"/>
    <w:rsid w:val="00487A2A"/>
    <w:rsid w:val="004A0390"/>
    <w:rsid w:val="004C0832"/>
    <w:rsid w:val="0067055E"/>
    <w:rsid w:val="006D6292"/>
    <w:rsid w:val="00717C13"/>
    <w:rsid w:val="00722C0F"/>
    <w:rsid w:val="007A0B80"/>
    <w:rsid w:val="007F7407"/>
    <w:rsid w:val="00803FE7"/>
    <w:rsid w:val="00965B44"/>
    <w:rsid w:val="00BA365B"/>
    <w:rsid w:val="00BC18EC"/>
    <w:rsid w:val="00BC5AFA"/>
    <w:rsid w:val="00BC616A"/>
    <w:rsid w:val="00C168C4"/>
    <w:rsid w:val="00D1300E"/>
    <w:rsid w:val="00DB2BD4"/>
    <w:rsid w:val="00DD30E1"/>
    <w:rsid w:val="00E011A6"/>
    <w:rsid w:val="00E05497"/>
    <w:rsid w:val="00ED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7055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7055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7055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7055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7055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70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05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FRSD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Фещуков</dc:creator>
  <cp:lastModifiedBy>mosenkovai</cp:lastModifiedBy>
  <cp:revision>36</cp:revision>
  <dcterms:created xsi:type="dcterms:W3CDTF">2022-07-13T09:23:00Z</dcterms:created>
  <dcterms:modified xsi:type="dcterms:W3CDTF">2022-08-05T12:10:00Z</dcterms:modified>
</cp:coreProperties>
</file>